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1F56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2A35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2A35" w:rsidRPr="00012A35">
        <w:rPr>
          <w:b/>
          <w:noProof/>
          <w:sz w:val="24"/>
        </w:rPr>
        <w:t>10</w:t>
      </w:r>
      <w:r w:rsidR="00A02B36">
        <w:rPr>
          <w:b/>
          <w:noProof/>
          <w:sz w:val="24"/>
        </w:rPr>
        <w:t>3</w:t>
      </w:r>
      <w:r w:rsidR="00012A35" w:rsidRPr="00012A3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12A35" w:rsidRPr="007B16C1">
        <w:rPr>
          <w:b/>
          <w:sz w:val="24"/>
          <w:lang w:val="en-US" w:eastAsia="zh-CN"/>
        </w:rPr>
        <w:t>R4-2</w:t>
      </w:r>
      <w:r w:rsidR="00012A35">
        <w:rPr>
          <w:b/>
          <w:sz w:val="24"/>
          <w:lang w:val="en-US" w:eastAsia="zh-CN"/>
        </w:rPr>
        <w:t>2</w:t>
      </w:r>
      <w:r w:rsidR="00012A35" w:rsidRPr="00012A35">
        <w:rPr>
          <w:b/>
          <w:sz w:val="24"/>
          <w:lang w:val="en-US" w:eastAsia="zh-CN"/>
        </w:rPr>
        <w:t>0</w:t>
      </w:r>
      <w:r w:rsidR="003F66F8">
        <w:rPr>
          <w:b/>
          <w:sz w:val="24"/>
          <w:lang w:val="en-US" w:eastAsia="zh-CN"/>
        </w:rPr>
        <w:t>8529</w:t>
      </w:r>
    </w:p>
    <w:p w14:paraId="7CB45193" w14:textId="096A642B" w:rsidR="001E41F3" w:rsidRPr="00A02B36" w:rsidRDefault="00A02B36" w:rsidP="005E2C44">
      <w:pPr>
        <w:pStyle w:val="CRCoverPage"/>
        <w:outlineLvl w:val="0"/>
        <w:rPr>
          <w:b/>
          <w:sz w:val="24"/>
          <w:lang w:val="en-US" w:eastAsia="zh-CN"/>
        </w:rPr>
      </w:pPr>
      <w:r w:rsidRPr="00D12390">
        <w:rPr>
          <w:b/>
          <w:sz w:val="24"/>
          <w:lang w:val="en-US" w:eastAsia="zh-CN"/>
        </w:rPr>
        <w:t xml:space="preserve">Electronic Meeting, </w:t>
      </w:r>
      <w:r w:rsidRPr="00A02B36">
        <w:rPr>
          <w:b/>
          <w:sz w:val="24"/>
          <w:szCs w:val="24"/>
        </w:rPr>
        <w:t>May 09 – May 20</w:t>
      </w:r>
      <w:r w:rsidRPr="004B6909">
        <w:rPr>
          <w:b/>
          <w:sz w:val="24"/>
          <w:szCs w:val="24"/>
        </w:rPr>
        <w:t>, 202</w:t>
      </w:r>
      <w:r>
        <w:rPr>
          <w:b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3E1375" w:rsidR="001E41F3" w:rsidRPr="00410371" w:rsidRDefault="00A02B36" w:rsidP="00A02B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02B36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CDB860" w:rsidR="001E41F3" w:rsidRPr="00410371" w:rsidRDefault="003F66F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F66F8">
              <w:rPr>
                <w:rFonts w:hint="eastAsia"/>
                <w:b/>
                <w:noProof/>
                <w:sz w:val="28"/>
              </w:rPr>
              <w:t>2</w:t>
            </w:r>
            <w:r w:rsidRPr="003F66F8">
              <w:rPr>
                <w:b/>
                <w:noProof/>
                <w:sz w:val="28"/>
              </w:rPr>
              <w:t>325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D4E44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168EAE" w:rsidR="001E41F3" w:rsidRPr="00A02B36" w:rsidRDefault="00A02B3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2B36">
              <w:rPr>
                <w:b/>
                <w:noProof/>
                <w:sz w:val="28"/>
                <w:szCs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7BCAC2" w:rsidR="00F25D98" w:rsidRDefault="00A02B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6A0A89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CR on </w:t>
            </w:r>
            <w:r w:rsidR="00E71208">
              <w:rPr>
                <w:rFonts w:hint="eastAsia"/>
                <w:lang w:val="en-US" w:eastAsia="zh-CN"/>
              </w:rPr>
              <w:t>inter</w:t>
            </w:r>
            <w:r w:rsidR="00E71208">
              <w:rPr>
                <w:lang w:val="en-US" w:eastAsia="zh-CN"/>
              </w:rPr>
              <w:t>-frequency measurement with NCSG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A33454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267CEB" w:rsidR="001E41F3" w:rsidRDefault="00A02B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F648A1" w:rsidR="001E41F3" w:rsidRDefault="00E7120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71208">
              <w:t>NR_MG_enh</w:t>
            </w:r>
            <w:proofErr w:type="spellEnd"/>
            <w:r w:rsidRPr="00E7120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64E489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04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2</w:t>
            </w:r>
            <w:r w:rsidR="00E71208">
              <w:rPr>
                <w:noProof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CB43A4" w:rsidR="001E41F3" w:rsidRDefault="00E712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A348DF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501B27" w14:textId="139E2B11" w:rsidR="00743B39" w:rsidRDefault="00743B3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eastAsia="宋体"/>
                <w:lang w:val="en-US" w:eastAsia="zh-CN"/>
              </w:rPr>
              <w:t xml:space="preserve">n current spec, </w:t>
            </w:r>
            <w:proofErr w:type="spellStart"/>
            <w:r w:rsidRPr="00EB1AFE">
              <w:rPr>
                <w:rFonts w:eastAsia="宋体"/>
                <w:lang w:val="en-US" w:eastAsia="zh-CN"/>
              </w:rPr>
              <w:t>T</w:t>
            </w:r>
            <w:r w:rsidRPr="00EB1AFE">
              <w:rPr>
                <w:rFonts w:eastAsia="宋体"/>
                <w:vertAlign w:val="subscript"/>
                <w:lang w:val="en-US" w:eastAsia="zh-CN"/>
              </w:rPr>
              <w:t>identify_inter_without_index</w:t>
            </w:r>
            <w:proofErr w:type="spellEnd"/>
            <w:r w:rsidRPr="00EB1AFE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is applied only </w:t>
            </w:r>
            <w:r w:rsidRPr="00EB1AFE">
              <w:rPr>
                <w:rFonts w:eastAsia="宋体"/>
                <w:lang w:val="en-US" w:eastAsia="zh-CN"/>
              </w:rPr>
              <w:t>if UE is not indicated to report SSB based RRM measurement result with the associated SSB index</w:t>
            </w:r>
            <w:r>
              <w:rPr>
                <w:rFonts w:eastAsia="宋体"/>
                <w:lang w:val="en-US" w:eastAsia="zh-CN"/>
              </w:rPr>
              <w:t>.</w:t>
            </w:r>
          </w:p>
          <w:p w14:paraId="35E6D80F" w14:textId="77777777" w:rsidR="00743B39" w:rsidRDefault="00743B3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14:paraId="0192B3F2" w14:textId="2F4756F4" w:rsidR="001E41F3" w:rsidRDefault="00743B3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In RAN4 #101-e meeting, </w:t>
            </w:r>
            <w:r w:rsidR="00EB1AFE" w:rsidRPr="00EB1AFE">
              <w:rPr>
                <w:rFonts w:eastAsia="宋体"/>
                <w:lang w:val="en-US" w:eastAsia="zh-CN"/>
              </w:rPr>
              <w:t>RAN4 agreed to introduce a new network signaling [</w:t>
            </w:r>
            <w:proofErr w:type="spellStart"/>
            <w:r w:rsidR="00EB1AFE" w:rsidRPr="00EB1AFE">
              <w:rPr>
                <w:rFonts w:eastAsia="宋体"/>
                <w:lang w:val="en-US" w:eastAsia="zh-CN"/>
              </w:rPr>
              <w:t>deriveSSB</w:t>
            </w:r>
            <w:proofErr w:type="spellEnd"/>
            <w:r w:rsidR="00EB1AFE" w:rsidRPr="00EB1AFE">
              <w:rPr>
                <w:rFonts w:eastAsia="宋体"/>
                <w:lang w:val="en-US" w:eastAsia="zh-CN"/>
              </w:rPr>
              <w:t>-</w:t>
            </w:r>
            <w:proofErr w:type="spellStart"/>
            <w:r w:rsidR="00EB1AFE" w:rsidRPr="00EB1AFE">
              <w:rPr>
                <w:rFonts w:eastAsia="宋体"/>
                <w:lang w:val="en-US" w:eastAsia="zh-CN"/>
              </w:rPr>
              <w:t>IndexFromCell</w:t>
            </w:r>
            <w:proofErr w:type="spellEnd"/>
            <w:r w:rsidR="00EB1AFE" w:rsidRPr="00EB1AFE">
              <w:rPr>
                <w:rFonts w:eastAsia="宋体"/>
                <w:lang w:val="en-US" w:eastAsia="zh-CN"/>
              </w:rPr>
              <w:t>-inter] informing UE that the SSB indexes of target cell(s) on a frequency different than serving cell frequency can be derived from a serving cell, and which serving cell to utilize for target SSB indexes derivation</w:t>
            </w:r>
            <w:r>
              <w:rPr>
                <w:rFonts w:eastAsia="宋体"/>
                <w:lang w:val="en-US" w:eastAsia="zh-CN"/>
              </w:rPr>
              <w:t xml:space="preserve"> (R4-2202625)</w:t>
            </w:r>
            <w:r w:rsidR="00EB1AFE" w:rsidRPr="00EB1AFE">
              <w:rPr>
                <w:rFonts w:eastAsia="宋体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 xml:space="preserve"> </w:t>
            </w:r>
          </w:p>
          <w:p w14:paraId="7D9DF184" w14:textId="77777777" w:rsidR="00743B39" w:rsidRDefault="00743B3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14:paraId="708AA7DE" w14:textId="368EBA97" w:rsidR="00EB1AFE" w:rsidRDefault="00743B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above agreements, </w:t>
            </w:r>
            <w:proofErr w:type="spellStart"/>
            <w:r w:rsidRPr="00EB1AFE">
              <w:rPr>
                <w:rFonts w:eastAsia="宋体"/>
                <w:lang w:val="en-US" w:eastAsia="zh-CN"/>
              </w:rPr>
              <w:t>T</w:t>
            </w:r>
            <w:r w:rsidRPr="00EB1AFE">
              <w:rPr>
                <w:rFonts w:eastAsia="宋体"/>
                <w:vertAlign w:val="subscript"/>
                <w:lang w:val="en-US" w:eastAsia="zh-CN"/>
              </w:rPr>
              <w:t>identify_inter_without_index</w:t>
            </w:r>
            <w:proofErr w:type="spellEnd"/>
            <w:r>
              <w:rPr>
                <w:rFonts w:eastAsia="宋体"/>
                <w:vertAlign w:val="subscript"/>
                <w:lang w:val="en-US" w:eastAsia="zh-CN"/>
              </w:rPr>
              <w:t xml:space="preserve"> </w:t>
            </w:r>
            <w:r w:rsidRPr="00743B39">
              <w:rPr>
                <w:rFonts w:eastAsia="宋体"/>
                <w:lang w:val="en-US" w:eastAsia="zh-CN"/>
              </w:rPr>
              <w:t xml:space="preserve">can also be applied </w:t>
            </w:r>
            <w:r>
              <w:rPr>
                <w:rFonts w:eastAsia="宋体"/>
                <w:lang w:val="en-US" w:eastAsia="zh-CN"/>
              </w:rPr>
              <w:t>when</w:t>
            </w:r>
            <w:r w:rsidR="00F951A9">
              <w:rPr>
                <w:rFonts w:eastAsia="宋体"/>
                <w:lang w:val="en-US" w:eastAsia="zh-CN"/>
              </w:rPr>
              <w:t xml:space="preserve"> </w:t>
            </w:r>
            <w:r w:rsidR="00F951A9" w:rsidRPr="00EB1AFE">
              <w:rPr>
                <w:rFonts w:eastAsia="宋体"/>
                <w:lang w:val="en-US" w:eastAsia="zh-CN"/>
              </w:rPr>
              <w:t>[</w:t>
            </w:r>
            <w:proofErr w:type="spellStart"/>
            <w:r w:rsidR="00F951A9" w:rsidRPr="00EB1AFE">
              <w:rPr>
                <w:rFonts w:eastAsia="宋体"/>
                <w:lang w:val="en-US" w:eastAsia="zh-CN"/>
              </w:rPr>
              <w:t>deriveSSB</w:t>
            </w:r>
            <w:proofErr w:type="spellEnd"/>
            <w:r w:rsidR="00F951A9" w:rsidRPr="00EB1AFE">
              <w:rPr>
                <w:rFonts w:eastAsia="宋体"/>
                <w:lang w:val="en-US" w:eastAsia="zh-CN"/>
              </w:rPr>
              <w:t>-</w:t>
            </w:r>
            <w:proofErr w:type="spellStart"/>
            <w:r w:rsidR="00F951A9" w:rsidRPr="00EB1AFE">
              <w:rPr>
                <w:rFonts w:eastAsia="宋体"/>
                <w:lang w:val="en-US" w:eastAsia="zh-CN"/>
              </w:rPr>
              <w:t>IndexFromCell</w:t>
            </w:r>
            <w:proofErr w:type="spellEnd"/>
            <w:r w:rsidR="00F951A9" w:rsidRPr="00EB1AFE">
              <w:rPr>
                <w:rFonts w:eastAsia="宋体"/>
                <w:lang w:val="en-US" w:eastAsia="zh-CN"/>
              </w:rPr>
              <w:t>-inter]</w:t>
            </w:r>
            <w:r w:rsidR="00F951A9">
              <w:rPr>
                <w:rFonts w:eastAsia="宋体"/>
                <w:lang w:val="en-US" w:eastAsia="zh-CN"/>
              </w:rPr>
              <w:t xml:space="preserve"> is </w:t>
            </w:r>
            <w:r w:rsidR="00D00C51">
              <w:rPr>
                <w:rFonts w:eastAsia="宋体"/>
                <w:lang w:val="en-US" w:eastAsia="zh-CN"/>
              </w:rPr>
              <w:t>configur</w:t>
            </w:r>
            <w:r w:rsidR="00F951A9">
              <w:rPr>
                <w:rFonts w:eastAsia="宋体"/>
                <w:lang w:val="en-US" w:eastAsia="zh-CN"/>
              </w:rPr>
              <w:t>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FBA529" w:rsidR="001E41F3" w:rsidRDefault="00F95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 xml:space="preserve">Except that </w:t>
            </w:r>
            <w:r w:rsidRPr="00EB1AFE">
              <w:rPr>
                <w:rFonts w:eastAsia="宋体"/>
                <w:lang w:val="en-US" w:eastAsia="zh-CN"/>
              </w:rPr>
              <w:t>UE is not indicated to report SSB based RRM measurement result with the associated SSB index</w:t>
            </w:r>
            <w:r>
              <w:rPr>
                <w:rFonts w:eastAsia="宋体"/>
                <w:lang w:val="en-US" w:eastAsia="zh-CN"/>
              </w:rPr>
              <w:t xml:space="preserve">, </w:t>
            </w:r>
            <w:proofErr w:type="spellStart"/>
            <w:r w:rsidRPr="00EB1AFE">
              <w:rPr>
                <w:rFonts w:eastAsia="宋体"/>
                <w:lang w:val="en-US" w:eastAsia="zh-CN"/>
              </w:rPr>
              <w:t>T</w:t>
            </w:r>
            <w:r w:rsidRPr="00EB1AFE">
              <w:rPr>
                <w:rFonts w:eastAsia="宋体"/>
                <w:vertAlign w:val="subscript"/>
                <w:lang w:val="en-US" w:eastAsia="zh-CN"/>
              </w:rPr>
              <w:t>identify_inter_without_index</w:t>
            </w:r>
            <w:proofErr w:type="spellEnd"/>
            <w:r>
              <w:rPr>
                <w:rFonts w:eastAsia="宋体"/>
                <w:vertAlign w:val="subscript"/>
                <w:lang w:val="en-US" w:eastAsia="zh-CN"/>
              </w:rPr>
              <w:t xml:space="preserve"> </w:t>
            </w:r>
            <w:r w:rsidRPr="00743B39">
              <w:rPr>
                <w:rFonts w:eastAsia="宋体"/>
                <w:lang w:val="en-US" w:eastAsia="zh-CN"/>
              </w:rPr>
              <w:t xml:space="preserve">can also be applied </w:t>
            </w:r>
            <w:r>
              <w:rPr>
                <w:rFonts w:eastAsia="宋体"/>
                <w:lang w:val="en-US" w:eastAsia="zh-CN"/>
              </w:rPr>
              <w:t xml:space="preserve">when </w:t>
            </w:r>
            <w:r w:rsidRPr="00EB1AFE">
              <w:rPr>
                <w:rFonts w:eastAsia="宋体"/>
                <w:lang w:val="en-US" w:eastAsia="zh-CN"/>
              </w:rPr>
              <w:t>[</w:t>
            </w:r>
            <w:proofErr w:type="spellStart"/>
            <w:r w:rsidRPr="00EB1AFE">
              <w:rPr>
                <w:rFonts w:eastAsia="宋体"/>
                <w:lang w:val="en-US" w:eastAsia="zh-CN"/>
              </w:rPr>
              <w:t>deriveSSB</w:t>
            </w:r>
            <w:proofErr w:type="spellEnd"/>
            <w:r w:rsidRPr="00EB1AFE">
              <w:rPr>
                <w:rFonts w:eastAsia="宋体"/>
                <w:lang w:val="en-US" w:eastAsia="zh-CN"/>
              </w:rPr>
              <w:t>-</w:t>
            </w:r>
            <w:proofErr w:type="spellStart"/>
            <w:r w:rsidRPr="00EB1AFE">
              <w:rPr>
                <w:rFonts w:eastAsia="宋体"/>
                <w:lang w:val="en-US" w:eastAsia="zh-CN"/>
              </w:rPr>
              <w:t>IndexFromCell</w:t>
            </w:r>
            <w:proofErr w:type="spellEnd"/>
            <w:r w:rsidRPr="00EB1AFE">
              <w:rPr>
                <w:rFonts w:eastAsia="宋体"/>
                <w:lang w:val="en-US" w:eastAsia="zh-CN"/>
              </w:rPr>
              <w:t>-inter]</w:t>
            </w:r>
            <w:r>
              <w:rPr>
                <w:rFonts w:eastAsia="宋体"/>
                <w:lang w:val="en-US" w:eastAsia="zh-CN"/>
              </w:rPr>
              <w:t xml:space="preserve"> is </w:t>
            </w:r>
            <w:r w:rsidR="00927659">
              <w:rPr>
                <w:rFonts w:eastAsia="宋体"/>
                <w:lang w:val="en-US" w:eastAsia="zh-CN"/>
              </w:rPr>
              <w:t>configur</w:t>
            </w:r>
            <w:r>
              <w:rPr>
                <w:rFonts w:eastAsia="宋体"/>
                <w:lang w:val="en-US" w:eastAsia="zh-CN"/>
              </w:rPr>
              <w:t>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7DE06E" w:rsidR="001E41F3" w:rsidRDefault="00680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/>
                <w:lang w:val="en-US" w:eastAsia="zh-CN"/>
              </w:rPr>
              <w:t xml:space="preserve">he </w:t>
            </w:r>
            <w:r w:rsidR="00EB1AFE">
              <w:rPr>
                <w:rFonts w:eastAsia="宋体"/>
                <w:lang w:val="en-US" w:eastAsia="zh-CN"/>
              </w:rPr>
              <w:t>requirements</w:t>
            </w:r>
            <w:r w:rsidR="00934D07">
              <w:rPr>
                <w:lang w:eastAsia="zh-CN"/>
              </w:rPr>
              <w:t xml:space="preserve"> </w:t>
            </w:r>
            <w:r w:rsidR="00EB1AFE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not </w:t>
            </w:r>
            <w:r w:rsidR="00EB1AFE">
              <w:rPr>
                <w:lang w:eastAsia="zh-CN"/>
              </w:rPr>
              <w:t>corrected</w:t>
            </w:r>
            <w:r w:rsidRPr="00D435A2"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36C325" w:rsidR="001E41F3" w:rsidRDefault="001C68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34CA14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320F5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8DFA6E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BBF32" w14:textId="77777777" w:rsidR="00A02B36" w:rsidRDefault="00A02B36" w:rsidP="00A02B36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1</w:t>
      </w:r>
      <w:r w:rsidRPr="001403EB"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33E32298" w14:textId="77777777" w:rsidR="00743B39" w:rsidRPr="0006789A" w:rsidRDefault="00743B39" w:rsidP="00743B39">
      <w:pPr>
        <w:pStyle w:val="4"/>
        <w:rPr>
          <w:lang w:eastAsia="zh-CN"/>
        </w:rPr>
      </w:pPr>
      <w:r w:rsidRPr="009C5807">
        <w:t>9.</w:t>
      </w:r>
      <w:r>
        <w:rPr>
          <w:rFonts w:hint="eastAsia"/>
          <w:lang w:eastAsia="zh-CN"/>
        </w:rPr>
        <w:t>3</w:t>
      </w:r>
      <w:r w:rsidRPr="009C5807">
        <w:t>.</w:t>
      </w:r>
      <w:r>
        <w:rPr>
          <w:lang w:eastAsia="zh-CN"/>
        </w:rPr>
        <w:t>10</w:t>
      </w:r>
      <w:r w:rsidRPr="009C5807">
        <w:t>.</w:t>
      </w:r>
      <w:r>
        <w:rPr>
          <w:rFonts w:hint="eastAsia"/>
          <w:lang w:eastAsia="zh-CN"/>
        </w:rPr>
        <w:t>1</w:t>
      </w:r>
      <w:r w:rsidRPr="009C5807">
        <w:tab/>
        <w:t>Int</w:t>
      </w:r>
      <w:r>
        <w:rPr>
          <w:rFonts w:hint="eastAsia"/>
          <w:lang w:eastAsia="zh-CN"/>
        </w:rPr>
        <w:t>er</w:t>
      </w:r>
      <w:r w:rsidRPr="009C5807">
        <w:t>-frequency cell identification</w:t>
      </w:r>
    </w:p>
    <w:p w14:paraId="2BB2F331" w14:textId="71464FE8" w:rsidR="00743B39" w:rsidRPr="009C5807" w:rsidRDefault="00743B39" w:rsidP="00743B39">
      <w:pPr>
        <w:tabs>
          <w:tab w:val="left" w:pos="567"/>
        </w:tabs>
        <w:rPr>
          <w:vertAlign w:val="subscript"/>
          <w:lang w:eastAsia="zh-CN"/>
        </w:rPr>
      </w:pPr>
      <w:r>
        <w:rPr>
          <w:rFonts w:cs="v4.2.0"/>
          <w:lang w:eastAsia="zh-CN"/>
        </w:rPr>
        <w:t>F</w:t>
      </w:r>
      <w:r>
        <w:rPr>
          <w:rFonts w:cs="v4.2.0" w:hint="eastAsia"/>
          <w:lang w:eastAsia="zh-CN"/>
        </w:rPr>
        <w:t>or the UE supporting NCSG, if NCSG is provided</w:t>
      </w:r>
      <w:r w:rsidRPr="009C5807">
        <w:rPr>
          <w:rFonts w:cs="v4.2.0"/>
        </w:rPr>
        <w:t xml:space="preserve">, the UE shall be able to identify a new detectable inter frequency cell within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identify_inter_without_</w:t>
      </w:r>
      <w:r w:rsidRPr="009C5807">
        <w:rPr>
          <w:rFonts w:eastAsia="Malgun Gothic" w:cs="v4.2.0"/>
          <w:vertAlign w:val="subscript"/>
          <w:lang w:eastAsia="ko-KR"/>
        </w:rPr>
        <w:t>index</w:t>
      </w:r>
      <w:proofErr w:type="spellEnd"/>
      <w:r w:rsidRPr="009C5807">
        <w:rPr>
          <w:rFonts w:cs="v4.2.0"/>
        </w:rPr>
        <w:t xml:space="preserve"> </w:t>
      </w:r>
      <w:r w:rsidRPr="009C5807">
        <w:t>if UE is not indicated to report SSB based RRM measurement result with the associated SSB index (</w:t>
      </w:r>
      <w:proofErr w:type="spellStart"/>
      <w:r w:rsidRPr="009C5807">
        <w:rPr>
          <w:i/>
        </w:rPr>
        <w:t>reportQuantityRsIndexes</w:t>
      </w:r>
      <w:proofErr w:type="spellEnd"/>
      <w:r w:rsidRPr="009C5807">
        <w:rPr>
          <w:i/>
        </w:rPr>
        <w:t xml:space="preserve"> </w:t>
      </w:r>
      <w:r w:rsidRPr="009C5807">
        <w:rPr>
          <w:lang w:eastAsia="ko-KR"/>
        </w:rPr>
        <w:t>or</w:t>
      </w:r>
      <w:r w:rsidRPr="009C5807">
        <w:rPr>
          <w:i/>
          <w:lang w:eastAsia="ko-KR"/>
        </w:rPr>
        <w:t xml:space="preserve"> </w:t>
      </w:r>
      <w:proofErr w:type="spellStart"/>
      <w:r w:rsidRPr="009C5807">
        <w:rPr>
          <w:i/>
          <w:lang w:eastAsia="ko-KR"/>
        </w:rPr>
        <w:t>maxNrofRSIndexesToReport</w:t>
      </w:r>
      <w:proofErr w:type="spellEnd"/>
      <w:r w:rsidRPr="009C5807">
        <w:rPr>
          <w:i/>
          <w:lang w:eastAsia="ko-KR"/>
        </w:rPr>
        <w:t xml:space="preserve"> </w:t>
      </w:r>
      <w:r w:rsidRPr="009C5807">
        <w:rPr>
          <w:lang w:eastAsia="ko-KR"/>
        </w:rPr>
        <w:t xml:space="preserve">is not </w:t>
      </w:r>
      <w:r w:rsidRPr="009C5807">
        <w:t>configured)</w:t>
      </w:r>
      <w:r w:rsidR="00F951A9">
        <w:t xml:space="preserve"> or </w:t>
      </w:r>
      <w:ins w:id="1" w:author="Jingjing Chen" w:date="2022-04-24T18:23:00Z">
        <w:r w:rsidR="00F951A9" w:rsidRPr="00F951A9">
          <w:rPr>
            <w:i/>
            <w:iCs/>
          </w:rPr>
          <w:t>deriveSSB-IndexFromCellInter-r17</w:t>
        </w:r>
        <w:r w:rsidR="00F951A9">
          <w:t xml:space="preserve"> is </w:t>
        </w:r>
      </w:ins>
      <w:ins w:id="2" w:author="Jingjing Chen" w:date="2022-04-24T18:24:00Z">
        <w:r w:rsidR="00991F2A">
          <w:t>configure</w:t>
        </w:r>
      </w:ins>
      <w:ins w:id="3" w:author="Jingjing Chen" w:date="2022-04-24T18:23:00Z">
        <w:r w:rsidR="00F951A9">
          <w:t>d</w:t>
        </w:r>
      </w:ins>
      <w:r w:rsidRPr="009C5807">
        <w:rPr>
          <w:rFonts w:cs="v4.2.0"/>
        </w:rPr>
        <w:t xml:space="preserve">. Otherwise UE shall be able to identify a new detectable inter frequency cell within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identify_inter_with_index</w:t>
      </w:r>
      <w:proofErr w:type="spellEnd"/>
      <w:r w:rsidRPr="009C5807">
        <w:rPr>
          <w:lang w:eastAsia="zh-CN"/>
        </w:rPr>
        <w:t>. The UE shall be able to identify a new detectable inter frequency SS block of an already detected cell within</w:t>
      </w:r>
      <w:r w:rsidRPr="009C5807"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identify_inter_without_index</w:t>
      </w:r>
      <w:proofErr w:type="spellEnd"/>
      <w:r w:rsidRPr="009C5807">
        <w:rPr>
          <w:vertAlign w:val="subscript"/>
          <w:lang w:eastAsia="zh-CN"/>
        </w:rPr>
        <w:t>.</w:t>
      </w:r>
    </w:p>
    <w:p w14:paraId="0B286DB4" w14:textId="77777777" w:rsidR="00743B39" w:rsidRPr="009C5807" w:rsidRDefault="00743B39" w:rsidP="00743B39">
      <w:pPr>
        <w:jc w:val="center"/>
      </w:pPr>
      <w:proofErr w:type="spellStart"/>
      <w:r w:rsidRPr="009C5807">
        <w:t>T</w:t>
      </w:r>
      <w:r w:rsidRPr="009C5807">
        <w:rPr>
          <w:vertAlign w:val="subscript"/>
        </w:rPr>
        <w:t>identify_inter_without_index</w:t>
      </w:r>
      <w:proofErr w:type="spellEnd"/>
      <w:r w:rsidRPr="009C5807">
        <w:rPr>
          <w:vertAlign w:val="subscript"/>
        </w:rPr>
        <w:t xml:space="preserve"> </w:t>
      </w:r>
      <w:r w:rsidRPr="009C5807">
        <w:t>= (T</w:t>
      </w:r>
      <w:r w:rsidRPr="009C5807">
        <w:rPr>
          <w:vertAlign w:val="subscript"/>
        </w:rPr>
        <w:t>PSS/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t xml:space="preserve"> + T</w:t>
      </w:r>
      <w:r w:rsidRPr="009C5807">
        <w:rPr>
          <w:vertAlign w:val="subscript"/>
        </w:rPr>
        <w:t xml:space="preserve"> </w:t>
      </w:r>
      <w:proofErr w:type="spellStart"/>
      <w:r w:rsidRPr="009C5807">
        <w:rPr>
          <w:vertAlign w:val="subscript"/>
        </w:rPr>
        <w:t>SSB_measurement_period_inter</w:t>
      </w:r>
      <w:proofErr w:type="spellEnd"/>
      <w:r w:rsidRPr="009C5807">
        <w:t xml:space="preserve">) </w:t>
      </w:r>
      <w:proofErr w:type="spellStart"/>
      <w:r w:rsidRPr="009C5807">
        <w:t>ms</w:t>
      </w:r>
      <w:proofErr w:type="spellEnd"/>
    </w:p>
    <w:p w14:paraId="29055022" w14:textId="77777777" w:rsidR="00743B39" w:rsidRPr="009C5807" w:rsidRDefault="00743B39" w:rsidP="00743B39">
      <w:pPr>
        <w:jc w:val="center"/>
      </w:pPr>
      <w:proofErr w:type="spellStart"/>
      <w:r w:rsidRPr="009C5807">
        <w:t>T</w:t>
      </w:r>
      <w:r w:rsidRPr="009C5807">
        <w:rPr>
          <w:vertAlign w:val="subscript"/>
        </w:rPr>
        <w:t>identify_inter_with_index</w:t>
      </w:r>
      <w:proofErr w:type="spellEnd"/>
      <w:r w:rsidRPr="009C5807">
        <w:rPr>
          <w:vertAlign w:val="subscript"/>
        </w:rPr>
        <w:t xml:space="preserve"> </w:t>
      </w:r>
      <w:r w:rsidRPr="009C5807">
        <w:t>= (T</w:t>
      </w:r>
      <w:r w:rsidRPr="009C5807">
        <w:rPr>
          <w:vertAlign w:val="subscript"/>
        </w:rPr>
        <w:t>PSS/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t xml:space="preserve"> + T</w:t>
      </w:r>
      <w:r w:rsidRPr="009C5807">
        <w:rPr>
          <w:vertAlign w:val="subscript"/>
        </w:rPr>
        <w:t xml:space="preserve"> </w:t>
      </w:r>
      <w:proofErr w:type="spellStart"/>
      <w:r w:rsidRPr="009C5807">
        <w:rPr>
          <w:vertAlign w:val="subscript"/>
        </w:rPr>
        <w:t>SSB_measurement_period_inter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+ </w:t>
      </w:r>
      <w:proofErr w:type="spellStart"/>
      <w:r w:rsidRPr="009C5807">
        <w:t>T</w:t>
      </w:r>
      <w:r w:rsidRPr="009C5807">
        <w:rPr>
          <w:vertAlign w:val="subscript"/>
        </w:rPr>
        <w:t>SSB_time_index_inter</w:t>
      </w:r>
      <w:proofErr w:type="spellEnd"/>
      <w:r w:rsidRPr="009C5807">
        <w:t xml:space="preserve">) </w:t>
      </w:r>
      <w:proofErr w:type="spellStart"/>
      <w:r w:rsidRPr="009C5807">
        <w:t>ms</w:t>
      </w:r>
      <w:proofErr w:type="spellEnd"/>
    </w:p>
    <w:p w14:paraId="4BDFF59A" w14:textId="77777777" w:rsidR="00743B39" w:rsidRPr="009C5807" w:rsidRDefault="00743B39" w:rsidP="00743B39">
      <w:r w:rsidRPr="009C5807">
        <w:t>Where:</w:t>
      </w:r>
    </w:p>
    <w:p w14:paraId="69DDF932" w14:textId="77777777" w:rsidR="00743B39" w:rsidRPr="009C5807" w:rsidRDefault="00743B39" w:rsidP="00743B39">
      <w:pPr>
        <w:pStyle w:val="B1"/>
      </w:pPr>
      <w:r w:rsidRPr="009C5807">
        <w:rPr>
          <w:lang w:val="en-US"/>
        </w:rPr>
        <w:tab/>
      </w:r>
      <w:r w:rsidRPr="009C5807">
        <w:t>T</w:t>
      </w:r>
      <w:r w:rsidRPr="009C5807">
        <w:rPr>
          <w:vertAlign w:val="subscript"/>
        </w:rPr>
        <w:t>PSS/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t>: it is the time period used in PSS/SSS detection given in table 9.3.</w:t>
      </w:r>
      <w:r>
        <w:rPr>
          <w:rFonts w:hint="eastAsia"/>
          <w:lang w:eastAsia="zh-CN"/>
        </w:rPr>
        <w:t>10.1</w:t>
      </w:r>
      <w:r w:rsidRPr="009C5807">
        <w:t xml:space="preserve">-1 and table </w:t>
      </w:r>
      <w:r>
        <w:t>9.3.10</w:t>
      </w:r>
      <w:r>
        <w:rPr>
          <w:rFonts w:hint="eastAsia"/>
          <w:lang w:eastAsia="zh-CN"/>
        </w:rPr>
        <w:t>.1</w:t>
      </w:r>
      <w:r w:rsidRPr="009C5807">
        <w:t>-2.</w:t>
      </w:r>
    </w:p>
    <w:p w14:paraId="03ADF4B8" w14:textId="77777777" w:rsidR="00743B39" w:rsidRPr="009C5807" w:rsidRDefault="00743B39" w:rsidP="00743B39">
      <w:pPr>
        <w:pStyle w:val="B1"/>
      </w:pP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SSB_time_index_inter</w:t>
      </w:r>
      <w:proofErr w:type="spellEnd"/>
      <w:r w:rsidRPr="009C5807">
        <w:t xml:space="preserve">: it is the time period used to acquire the index of the SSB being measured given in table </w:t>
      </w:r>
      <w:r>
        <w:t>9.3.10</w:t>
      </w:r>
      <w:r>
        <w:rPr>
          <w:rFonts w:hint="eastAsia"/>
          <w:lang w:eastAsia="zh-CN"/>
        </w:rPr>
        <w:t>.1</w:t>
      </w:r>
      <w:r w:rsidRPr="009C5807">
        <w:t xml:space="preserve">-3 and table </w:t>
      </w:r>
      <w:r>
        <w:t>9.3.10</w:t>
      </w:r>
      <w:r>
        <w:rPr>
          <w:rFonts w:hint="eastAsia"/>
          <w:lang w:eastAsia="zh-CN"/>
        </w:rPr>
        <w:t>.1</w:t>
      </w:r>
      <w:r w:rsidRPr="009C5807">
        <w:t>-4.</w:t>
      </w:r>
    </w:p>
    <w:p w14:paraId="4391EC7E" w14:textId="77777777" w:rsidR="00743B39" w:rsidRPr="009C5807" w:rsidRDefault="00743B39" w:rsidP="00743B39">
      <w:pPr>
        <w:pStyle w:val="B1"/>
      </w:pP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SSB_measurement_period_inter</w:t>
      </w:r>
      <w:proofErr w:type="spellEnd"/>
      <w:r w:rsidRPr="009C5807">
        <w:t>: equal to a measurement period of SSB based measurement given in table 9.3.</w:t>
      </w:r>
      <w:r>
        <w:rPr>
          <w:rFonts w:hint="eastAsia"/>
          <w:lang w:eastAsia="zh-CN"/>
        </w:rPr>
        <w:t>10.2</w:t>
      </w:r>
      <w:r w:rsidRPr="009C5807">
        <w:t>-</w:t>
      </w:r>
      <w:r>
        <w:rPr>
          <w:rFonts w:hint="eastAsia"/>
          <w:lang w:eastAsia="zh-CN"/>
        </w:rPr>
        <w:t>1</w:t>
      </w:r>
      <w:r w:rsidRPr="009C5807">
        <w:t xml:space="preserve"> and </w:t>
      </w:r>
      <w:r>
        <w:rPr>
          <w:rFonts w:hint="eastAsia"/>
          <w:lang w:eastAsia="zh-CN"/>
        </w:rPr>
        <w:t xml:space="preserve">table </w:t>
      </w:r>
      <w:r w:rsidRPr="009C5807">
        <w:t>9.3.</w:t>
      </w:r>
      <w:r>
        <w:rPr>
          <w:rFonts w:hint="eastAsia"/>
          <w:lang w:eastAsia="zh-CN"/>
        </w:rPr>
        <w:t>10.2</w:t>
      </w:r>
      <w:r>
        <w:t>-</w:t>
      </w:r>
      <w:r>
        <w:rPr>
          <w:rFonts w:hint="eastAsia"/>
          <w:lang w:eastAsia="zh-CN"/>
        </w:rPr>
        <w:t>2</w:t>
      </w:r>
      <w:r w:rsidRPr="009C5807">
        <w:t>.</w:t>
      </w:r>
    </w:p>
    <w:p w14:paraId="502A79B6" w14:textId="77777777" w:rsidR="00743B39" w:rsidRPr="009C5807" w:rsidRDefault="00743B39" w:rsidP="00743B39">
      <w:pPr>
        <w:pStyle w:val="B1"/>
      </w:pPr>
      <w:r>
        <w:tab/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t>: For a UE supporting FR2 power class 1</w:t>
      </w:r>
      <w:r>
        <w:t xml:space="preserve"> or 5</w:t>
      </w:r>
      <w:r w:rsidRPr="009C5807">
        <w:t xml:space="preserve">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= 64 samples. For a UE supporting FR2 power class 2,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= 40 samples. For a UE supporting FR2 power class 3,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= 40 samples. For a UE supporting FR2 power class 4,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rPr>
          <w:vertAlign w:val="subscript"/>
        </w:rPr>
        <w:t xml:space="preserve"> </w:t>
      </w:r>
      <w:r w:rsidRPr="009C5807">
        <w:t>= 40 samples.</w:t>
      </w:r>
    </w:p>
    <w:p w14:paraId="088C1017" w14:textId="77777777" w:rsidR="00743B39" w:rsidRPr="009C5807" w:rsidRDefault="00743B39" w:rsidP="00743B39">
      <w:pPr>
        <w:pStyle w:val="B1"/>
      </w:pPr>
      <w:r>
        <w:tab/>
      </w:r>
      <w:proofErr w:type="spellStart"/>
      <w:r w:rsidRPr="009C5807">
        <w:t>M</w:t>
      </w:r>
      <w:r w:rsidRPr="009C5807">
        <w:rPr>
          <w:vertAlign w:val="subscript"/>
        </w:rPr>
        <w:t>SSB_index_inter</w:t>
      </w:r>
      <w:proofErr w:type="spellEnd"/>
      <w:r w:rsidRPr="009C5807">
        <w:t>: For a UE supporting FR2 power class 1</w:t>
      </w:r>
      <w:r>
        <w:t xml:space="preserve"> or 5</w:t>
      </w:r>
      <w:r w:rsidRPr="009C5807">
        <w:t xml:space="preserve">, </w:t>
      </w:r>
      <w:proofErr w:type="spellStart"/>
      <w:r w:rsidRPr="009C5807">
        <w:t>M</w:t>
      </w:r>
      <w:r w:rsidRPr="009C5807">
        <w:rPr>
          <w:vertAlign w:val="subscript"/>
        </w:rPr>
        <w:t>SSB_index_inter</w:t>
      </w:r>
      <w:proofErr w:type="spellEnd"/>
      <w:r w:rsidRPr="009C5807">
        <w:t xml:space="preserve"> = 40 samples. For a UE supporting FR2 power class 2, </w:t>
      </w:r>
      <w:proofErr w:type="spellStart"/>
      <w:r w:rsidRPr="009C5807">
        <w:t>M</w:t>
      </w:r>
      <w:r w:rsidRPr="009C5807">
        <w:rPr>
          <w:vertAlign w:val="subscript"/>
        </w:rPr>
        <w:t>SSB_index_inter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= 24 samples. For a UE supporting FR2 power class 3, </w:t>
      </w:r>
      <w:proofErr w:type="spellStart"/>
      <w:r w:rsidRPr="009C5807">
        <w:t>M</w:t>
      </w:r>
      <w:r w:rsidRPr="009C5807">
        <w:rPr>
          <w:vertAlign w:val="subscript"/>
        </w:rPr>
        <w:t>SSB_index_inter</w:t>
      </w:r>
      <w:proofErr w:type="spellEnd"/>
      <w:r w:rsidRPr="009C5807">
        <w:t xml:space="preserve"> = 24 samples. For a UE supporting FR2 power class 4, </w:t>
      </w:r>
      <w:proofErr w:type="spellStart"/>
      <w:r w:rsidRPr="009C5807">
        <w:t>M</w:t>
      </w:r>
      <w:r w:rsidRPr="009C5807">
        <w:rPr>
          <w:vertAlign w:val="subscript"/>
        </w:rPr>
        <w:t>SSB_index_inter</w:t>
      </w:r>
      <w:proofErr w:type="spellEnd"/>
      <w:r w:rsidRPr="009C5807">
        <w:t xml:space="preserve"> = 24 samples.</w:t>
      </w:r>
    </w:p>
    <w:p w14:paraId="0051F516" w14:textId="77777777" w:rsidR="00743B39" w:rsidRPr="009C5807" w:rsidRDefault="00743B39" w:rsidP="00743B39">
      <w:pPr>
        <w:pStyle w:val="B1"/>
        <w:rPr>
          <w:lang w:eastAsia="zh-CN"/>
        </w:rPr>
      </w:pPr>
      <w:r>
        <w:tab/>
      </w:r>
      <w:proofErr w:type="spellStart"/>
      <w:r w:rsidRPr="009C5807">
        <w:t>M</w:t>
      </w:r>
      <w:r w:rsidRPr="009C5807">
        <w:rPr>
          <w:vertAlign w:val="subscript"/>
        </w:rPr>
        <w:t>meas_period_inter</w:t>
      </w:r>
      <w:proofErr w:type="spellEnd"/>
      <w:r w:rsidRPr="009C5807">
        <w:t>: For a UE supporting FR2 power class 1</w:t>
      </w:r>
      <w:r>
        <w:t xml:space="preserve"> or 5</w:t>
      </w:r>
      <w:r w:rsidRPr="009C5807">
        <w:t xml:space="preserve">, </w:t>
      </w:r>
      <w:proofErr w:type="spellStart"/>
      <w:r w:rsidRPr="009C5807">
        <w:t>M</w:t>
      </w:r>
      <w:r w:rsidRPr="009C5807">
        <w:rPr>
          <w:vertAlign w:val="subscript"/>
        </w:rPr>
        <w:t>meas_period_inter</w:t>
      </w:r>
      <w:proofErr w:type="spellEnd"/>
      <w:r w:rsidRPr="009C5807">
        <w:t xml:space="preserve"> =64 samples. For a UE supporting FR2 power class 2, </w:t>
      </w:r>
      <w:proofErr w:type="spellStart"/>
      <w:r w:rsidRPr="009C5807">
        <w:t>M</w:t>
      </w:r>
      <w:r w:rsidRPr="009C5807">
        <w:rPr>
          <w:vertAlign w:val="subscript"/>
        </w:rPr>
        <w:t>meas_period_inter</w:t>
      </w:r>
      <w:proofErr w:type="spellEnd"/>
      <w:r w:rsidRPr="009C5807">
        <w:t xml:space="preserve">=40 samples. For a UE supporting FR2 power class 3, </w:t>
      </w:r>
      <w:proofErr w:type="spellStart"/>
      <w:r w:rsidRPr="009C5807">
        <w:t>M</w:t>
      </w:r>
      <w:r w:rsidRPr="009C5807">
        <w:rPr>
          <w:vertAlign w:val="subscript"/>
        </w:rPr>
        <w:t>meas_period_inter</w:t>
      </w:r>
      <w:proofErr w:type="spellEnd"/>
      <w:r w:rsidRPr="009C5807">
        <w:t xml:space="preserve"> =40 samples. For a UE supporting FR2 power class 4, </w:t>
      </w:r>
      <w:proofErr w:type="spellStart"/>
      <w:r w:rsidRPr="009C5807">
        <w:t>M</w:t>
      </w:r>
      <w:r w:rsidRPr="009C5807">
        <w:rPr>
          <w:vertAlign w:val="subscript"/>
        </w:rPr>
        <w:t>meas_period_inter</w:t>
      </w:r>
      <w:proofErr w:type="spellEnd"/>
      <w:r w:rsidRPr="009C5807">
        <w:t xml:space="preserve"> = 40 samples.</w:t>
      </w:r>
    </w:p>
    <w:p w14:paraId="6333FF58" w14:textId="77777777" w:rsidR="00743B39" w:rsidRPr="0097546A" w:rsidRDefault="00743B39" w:rsidP="00743B39">
      <w:pPr>
        <w:tabs>
          <w:tab w:val="left" w:pos="567"/>
        </w:tabs>
        <w:rPr>
          <w:rFonts w:cs="v4.2.0"/>
          <w:lang w:eastAsia="zh-CN"/>
        </w:rPr>
      </w:pPr>
      <w:r w:rsidRPr="009C5807">
        <w:tab/>
      </w:r>
      <w:proofErr w:type="spellStart"/>
      <w:r w:rsidRPr="009C5807">
        <w:t>CSSF</w:t>
      </w:r>
      <w:r w:rsidRPr="009C5807">
        <w:rPr>
          <w:vertAlign w:val="subscript"/>
        </w:rPr>
        <w:t>inter</w:t>
      </w:r>
      <w:proofErr w:type="spellEnd"/>
      <w:r w:rsidRPr="009C5807">
        <w:t xml:space="preserve">: it is a carrier specific scaling factor and is determined </w:t>
      </w:r>
      <w:r>
        <w:rPr>
          <w:rFonts w:hint="eastAsia"/>
          <w:lang w:eastAsia="zh-CN"/>
        </w:rPr>
        <w:t xml:space="preserve">according to </w:t>
      </w:r>
      <w:proofErr w:type="spellStart"/>
      <w:r>
        <w:t>CSSF</w:t>
      </w:r>
      <w:r w:rsidRPr="002344B9">
        <w:rPr>
          <w:vertAlign w:val="subscript"/>
        </w:rPr>
        <w:t>within_ncsg,i</w:t>
      </w:r>
      <w:proofErr w:type="spellEnd"/>
      <w:r>
        <w:t xml:space="preserve"> </w:t>
      </w:r>
      <w:r w:rsidRPr="009C5807">
        <w:t>in clause 9.1.5.</w:t>
      </w:r>
      <w:r>
        <w:rPr>
          <w:rFonts w:hint="eastAsia"/>
          <w:lang w:eastAsia="zh-CN"/>
        </w:rPr>
        <w:t>x</w:t>
      </w:r>
      <w:r w:rsidRPr="009C5807">
        <w:t xml:space="preserve"> for measurement conducted within </w:t>
      </w:r>
      <w:r>
        <w:rPr>
          <w:rFonts w:hint="eastAsia"/>
          <w:lang w:eastAsia="zh-CN"/>
        </w:rPr>
        <w:t>NCSG</w:t>
      </w:r>
      <w:r w:rsidRPr="009C5807">
        <w:t>.</w:t>
      </w:r>
    </w:p>
    <w:p w14:paraId="5CD7AF35" w14:textId="77777777" w:rsidR="00743B39" w:rsidRPr="009C5807" w:rsidRDefault="00743B39" w:rsidP="00743B3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9.3.10</w:t>
      </w:r>
      <w:r>
        <w:rPr>
          <w:rFonts w:ascii="Arial" w:hAnsi="Arial" w:hint="eastAsia"/>
          <w:b/>
        </w:rPr>
        <w:t>.1</w:t>
      </w:r>
      <w:r w:rsidRPr="009C5807">
        <w:rPr>
          <w:rFonts w:ascii="Arial" w:hAnsi="Arial"/>
          <w:b/>
        </w:rPr>
        <w:t>-1: Time period for PSS/SSS detection</w:t>
      </w:r>
      <w:r>
        <w:rPr>
          <w:rFonts w:ascii="Arial" w:hAnsi="Arial" w:hint="eastAsia"/>
          <w:b/>
          <w:lang w:eastAsia="zh-CN"/>
        </w:rPr>
        <w:t xml:space="preserve"> with NCSG</w:t>
      </w:r>
      <w:r w:rsidRPr="009C5807">
        <w:rPr>
          <w:rFonts w:ascii="Arial" w:hAnsi="Arial"/>
          <w:b/>
        </w:rPr>
        <w:t xml:space="preserve">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743B39" w:rsidRPr="009C5807" w14:paraId="665BC523" w14:textId="77777777" w:rsidTr="00B41A71">
        <w:tc>
          <w:tcPr>
            <w:tcW w:w="2122" w:type="dxa"/>
            <w:shd w:val="clear" w:color="auto" w:fill="auto"/>
          </w:tcPr>
          <w:p w14:paraId="59695D1E" w14:textId="77777777" w:rsidR="00743B39" w:rsidRPr="009C5807" w:rsidRDefault="00743B39" w:rsidP="00B41A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Condition</w:t>
            </w:r>
            <w:r w:rsidRPr="009C5807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3A263213" w14:textId="77777777" w:rsidR="00743B39" w:rsidRPr="009C5807" w:rsidRDefault="00743B39" w:rsidP="00B41A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9C5807">
              <w:rPr>
                <w:rFonts w:ascii="Arial" w:hAnsi="Arial"/>
                <w:b/>
                <w:sz w:val="18"/>
                <w:vertAlign w:val="subscript"/>
              </w:rPr>
              <w:t>SSS_sync_inter</w:t>
            </w:r>
            <w:proofErr w:type="spellEnd"/>
          </w:p>
        </w:tc>
      </w:tr>
      <w:tr w:rsidR="00743B39" w:rsidRPr="009C5807" w14:paraId="64204B70" w14:textId="77777777" w:rsidTr="00B41A71">
        <w:tc>
          <w:tcPr>
            <w:tcW w:w="2122" w:type="dxa"/>
            <w:shd w:val="clear" w:color="auto" w:fill="auto"/>
          </w:tcPr>
          <w:p w14:paraId="69A6BF6E" w14:textId="77777777" w:rsidR="00743B39" w:rsidRPr="009C5807" w:rsidRDefault="00743B39" w:rsidP="00B41A71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3D0AD87F" w14:textId="77777777" w:rsidR="00743B39" w:rsidRPr="009C5807" w:rsidRDefault="00743B39" w:rsidP="00B41A71">
            <w:pPr>
              <w:pStyle w:val="TAC"/>
            </w:pPr>
            <w:r w:rsidRPr="009C5807">
              <w:t xml:space="preserve"> Max(600ms, 8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</w:t>
            </w:r>
            <w:r>
              <w:rPr>
                <w:rFonts w:hint="eastAsia"/>
                <w:lang w:eastAsia="zh-CN"/>
              </w:rPr>
              <w:t>VIRP</w:t>
            </w:r>
            <w:r w:rsidRPr="009C5807">
              <w:t xml:space="preserve">, SMTC period))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</w:t>
            </w:r>
            <w:proofErr w:type="spellEnd"/>
          </w:p>
        </w:tc>
      </w:tr>
      <w:tr w:rsidR="00743B39" w:rsidRPr="009C5807" w14:paraId="72538625" w14:textId="77777777" w:rsidTr="00B41A71">
        <w:tc>
          <w:tcPr>
            <w:tcW w:w="2122" w:type="dxa"/>
            <w:shd w:val="clear" w:color="auto" w:fill="auto"/>
          </w:tcPr>
          <w:p w14:paraId="45FAF695" w14:textId="77777777" w:rsidR="00743B39" w:rsidRPr="009C5807" w:rsidRDefault="00743B39" w:rsidP="00B41A71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47D28560" w14:textId="77777777" w:rsidR="00743B39" w:rsidRPr="009C5807" w:rsidRDefault="00743B39" w:rsidP="00B41A71">
            <w:pPr>
              <w:pStyle w:val="TAC"/>
              <w:rPr>
                <w:b/>
              </w:rPr>
            </w:pPr>
            <w:r w:rsidRPr="009C5807">
              <w:t xml:space="preserve">Max(600ms, Ceil(8*1.5)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</w:t>
            </w:r>
            <w:r>
              <w:rPr>
                <w:rFonts w:hint="eastAsia"/>
                <w:lang w:eastAsia="zh-CN"/>
              </w:rPr>
              <w:t>VIRP</w:t>
            </w:r>
            <w:r w:rsidRPr="009C5807">
              <w:t xml:space="preserve">, SMTC period,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</w:t>
            </w:r>
            <w:proofErr w:type="spellEnd"/>
          </w:p>
        </w:tc>
      </w:tr>
      <w:tr w:rsidR="00743B39" w:rsidRPr="009C5807" w14:paraId="6D423390" w14:textId="77777777" w:rsidTr="00B41A71">
        <w:tc>
          <w:tcPr>
            <w:tcW w:w="2122" w:type="dxa"/>
            <w:shd w:val="clear" w:color="auto" w:fill="auto"/>
          </w:tcPr>
          <w:p w14:paraId="094E2438" w14:textId="77777777" w:rsidR="00743B39" w:rsidRPr="009C5807" w:rsidRDefault="00743B39" w:rsidP="00B41A71">
            <w:pPr>
              <w:pStyle w:val="TAC"/>
              <w:rPr>
                <w:b/>
              </w:rPr>
            </w:pPr>
            <w:r w:rsidRPr="009C5807">
              <w:t>DRX cycle &gt; 320ms</w:t>
            </w:r>
            <w:r w:rsidRPr="009C5807" w:rsidDel="00C24B54">
              <w:rPr>
                <w:b/>
              </w:rPr>
              <w:t xml:space="preserve"> </w:t>
            </w:r>
          </w:p>
        </w:tc>
        <w:tc>
          <w:tcPr>
            <w:tcW w:w="7119" w:type="dxa"/>
            <w:shd w:val="clear" w:color="auto" w:fill="auto"/>
          </w:tcPr>
          <w:p w14:paraId="15D025AE" w14:textId="77777777" w:rsidR="00743B39" w:rsidRPr="009C5807" w:rsidRDefault="00743B39" w:rsidP="00B41A71">
            <w:pPr>
              <w:pStyle w:val="TAC"/>
              <w:rPr>
                <w:b/>
              </w:rPr>
            </w:pPr>
            <w:r w:rsidRPr="009C5807">
              <w:t xml:space="preserve">8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</w:t>
            </w:r>
            <w:proofErr w:type="spellEnd"/>
          </w:p>
        </w:tc>
      </w:tr>
      <w:tr w:rsidR="00743B39" w:rsidRPr="009C5807" w14:paraId="24A776C2" w14:textId="77777777" w:rsidTr="00B41A71">
        <w:tc>
          <w:tcPr>
            <w:tcW w:w="9241" w:type="dxa"/>
            <w:gridSpan w:val="2"/>
            <w:shd w:val="clear" w:color="auto" w:fill="auto"/>
          </w:tcPr>
          <w:p w14:paraId="1FC113B9" w14:textId="77777777" w:rsidR="00743B39" w:rsidRPr="009C5807" w:rsidRDefault="00743B39" w:rsidP="00B41A71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4D1E7626" w14:textId="77777777" w:rsidR="00743B39" w:rsidRPr="009C5807" w:rsidRDefault="00743B39" w:rsidP="00B41A71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</w:tc>
      </w:tr>
    </w:tbl>
    <w:p w14:paraId="4783B9FB" w14:textId="77777777" w:rsidR="00743B39" w:rsidRPr="009C5807" w:rsidRDefault="00743B39" w:rsidP="00743B39">
      <w:pPr>
        <w:rPr>
          <w:lang w:eastAsia="zh-CN"/>
        </w:rPr>
      </w:pPr>
    </w:p>
    <w:p w14:paraId="2382B34B" w14:textId="77777777" w:rsidR="00743B39" w:rsidRPr="009C5807" w:rsidRDefault="00743B39" w:rsidP="00743B3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9.3.10</w:t>
      </w:r>
      <w:r>
        <w:rPr>
          <w:rFonts w:ascii="Arial" w:hAnsi="Arial" w:hint="eastAsia"/>
          <w:b/>
        </w:rPr>
        <w:t>.1</w:t>
      </w:r>
      <w:r w:rsidRPr="009C5807">
        <w:rPr>
          <w:rFonts w:ascii="Arial" w:hAnsi="Arial"/>
          <w:b/>
        </w:rPr>
        <w:t>-2: Time period for PSS/SSS detection</w:t>
      </w:r>
      <w:r w:rsidRPr="008D1A65">
        <w:rPr>
          <w:rFonts w:ascii="Arial" w:hAnsi="Arial" w:hint="eastAsia"/>
          <w:b/>
          <w:lang w:eastAsia="zh-CN"/>
        </w:rPr>
        <w:t xml:space="preserve"> </w:t>
      </w:r>
      <w:r>
        <w:rPr>
          <w:rFonts w:ascii="Arial" w:hAnsi="Arial" w:hint="eastAsia"/>
          <w:b/>
          <w:lang w:eastAsia="zh-CN"/>
        </w:rPr>
        <w:t>with NCSG</w:t>
      </w:r>
      <w:r w:rsidRPr="009C5807">
        <w:rPr>
          <w:rFonts w:ascii="Arial" w:hAnsi="Arial"/>
          <w:b/>
        </w:rPr>
        <w:t xml:space="preserve">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743B39" w:rsidRPr="009C5807" w14:paraId="6EFBAB62" w14:textId="77777777" w:rsidTr="00B41A71">
        <w:tc>
          <w:tcPr>
            <w:tcW w:w="2122" w:type="dxa"/>
            <w:shd w:val="clear" w:color="auto" w:fill="auto"/>
          </w:tcPr>
          <w:p w14:paraId="6825074E" w14:textId="77777777" w:rsidR="00743B39" w:rsidRPr="009C5807" w:rsidRDefault="00743B39" w:rsidP="00B41A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Condition</w:t>
            </w:r>
            <w:r w:rsidRPr="009C5807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6F962AFA" w14:textId="77777777" w:rsidR="00743B39" w:rsidRPr="009C5807" w:rsidRDefault="00743B39" w:rsidP="00B41A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9C5807">
              <w:rPr>
                <w:rFonts w:ascii="Arial" w:hAnsi="Arial"/>
                <w:b/>
                <w:sz w:val="18"/>
                <w:vertAlign w:val="subscript"/>
              </w:rPr>
              <w:t>SSS_sync_inter</w:t>
            </w:r>
            <w:proofErr w:type="spellEnd"/>
          </w:p>
        </w:tc>
      </w:tr>
      <w:tr w:rsidR="00743B39" w:rsidRPr="009C5807" w14:paraId="079ECD94" w14:textId="77777777" w:rsidTr="00B41A71">
        <w:tc>
          <w:tcPr>
            <w:tcW w:w="2122" w:type="dxa"/>
            <w:shd w:val="clear" w:color="auto" w:fill="auto"/>
          </w:tcPr>
          <w:p w14:paraId="47EAC477" w14:textId="77777777" w:rsidR="00743B39" w:rsidRPr="009C5807" w:rsidRDefault="00743B39" w:rsidP="00B41A71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147FD86F" w14:textId="77777777" w:rsidR="00743B39" w:rsidRPr="009C5807" w:rsidRDefault="00743B39" w:rsidP="00B41A71">
            <w:pPr>
              <w:pStyle w:val="TAC"/>
            </w:pPr>
            <w:r w:rsidRPr="009C5807">
              <w:t xml:space="preserve">Max(600ms,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pss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sss_sync_inter</w:t>
            </w:r>
            <w:proofErr w:type="spellEnd"/>
            <w:r w:rsidRPr="009C5807" w:rsidDel="002277DB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</w:t>
            </w:r>
            <w:r>
              <w:rPr>
                <w:rFonts w:hint="eastAsia"/>
                <w:lang w:eastAsia="zh-CN"/>
              </w:rPr>
              <w:t>VIRP</w:t>
            </w:r>
            <w:r w:rsidRPr="009C5807">
              <w:t xml:space="preserve">, SMTC period))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</w:t>
            </w:r>
            <w:proofErr w:type="spellEnd"/>
          </w:p>
        </w:tc>
      </w:tr>
      <w:tr w:rsidR="00743B39" w:rsidRPr="009C5807" w14:paraId="3F217825" w14:textId="77777777" w:rsidTr="00B41A71">
        <w:tc>
          <w:tcPr>
            <w:tcW w:w="2122" w:type="dxa"/>
            <w:shd w:val="clear" w:color="auto" w:fill="auto"/>
          </w:tcPr>
          <w:p w14:paraId="72416388" w14:textId="77777777" w:rsidR="00743B39" w:rsidRPr="009C5807" w:rsidRDefault="00743B39" w:rsidP="00B41A71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51943E28" w14:textId="77777777" w:rsidR="00743B39" w:rsidRPr="009C5807" w:rsidRDefault="00743B39" w:rsidP="00B41A71">
            <w:pPr>
              <w:pStyle w:val="TAC"/>
              <w:rPr>
                <w:b/>
              </w:rPr>
            </w:pPr>
            <w:r w:rsidRPr="009C5807">
              <w:t xml:space="preserve">Max(600ms, (1.5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pss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sss_sync_inter</w:t>
            </w:r>
            <w:proofErr w:type="spellEnd"/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</w:t>
            </w:r>
            <w:r>
              <w:rPr>
                <w:rFonts w:hint="eastAsia"/>
                <w:lang w:eastAsia="zh-CN"/>
              </w:rPr>
              <w:t>VIRP</w:t>
            </w:r>
            <w:r w:rsidRPr="009C5807">
              <w:t xml:space="preserve">, SMTC period,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</w:t>
            </w:r>
            <w:proofErr w:type="spellEnd"/>
          </w:p>
        </w:tc>
      </w:tr>
      <w:tr w:rsidR="00743B39" w:rsidRPr="009C5807" w14:paraId="4E671136" w14:textId="77777777" w:rsidTr="00B41A71">
        <w:tc>
          <w:tcPr>
            <w:tcW w:w="2122" w:type="dxa"/>
            <w:shd w:val="clear" w:color="auto" w:fill="auto"/>
          </w:tcPr>
          <w:p w14:paraId="020B07B3" w14:textId="77777777" w:rsidR="00743B39" w:rsidRPr="009C5807" w:rsidRDefault="00743B39" w:rsidP="00B41A71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7C3312D9" w14:textId="77777777" w:rsidR="00743B39" w:rsidRPr="009C5807" w:rsidRDefault="00743B39" w:rsidP="00B41A71">
            <w:pPr>
              <w:pStyle w:val="TAC"/>
              <w:rPr>
                <w:b/>
              </w:rPr>
            </w:pP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pss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sss_sync_inter</w:t>
            </w:r>
            <w:proofErr w:type="spellEnd"/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</w:t>
            </w:r>
            <w:proofErr w:type="spellEnd"/>
          </w:p>
        </w:tc>
      </w:tr>
      <w:tr w:rsidR="00743B39" w:rsidRPr="009C5807" w14:paraId="3EB70AFB" w14:textId="77777777" w:rsidTr="00B41A71">
        <w:tc>
          <w:tcPr>
            <w:tcW w:w="9241" w:type="dxa"/>
            <w:gridSpan w:val="2"/>
            <w:shd w:val="clear" w:color="auto" w:fill="auto"/>
          </w:tcPr>
          <w:p w14:paraId="630C1144" w14:textId="77777777" w:rsidR="00743B39" w:rsidRPr="009C5807" w:rsidRDefault="00743B39" w:rsidP="00B41A71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60FF56EF" w14:textId="77777777" w:rsidR="00743B39" w:rsidRPr="009C5807" w:rsidRDefault="00743B39" w:rsidP="00B41A71">
            <w:pPr>
              <w:pStyle w:val="TAN"/>
              <w:rPr>
                <w:i/>
              </w:rPr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</w:tc>
      </w:tr>
    </w:tbl>
    <w:p w14:paraId="0F2D1834" w14:textId="77777777" w:rsidR="00743B39" w:rsidRPr="009C5807" w:rsidRDefault="00743B39" w:rsidP="00743B39"/>
    <w:p w14:paraId="50062E46" w14:textId="77777777" w:rsidR="00743B39" w:rsidRPr="009C5807" w:rsidRDefault="00743B39" w:rsidP="00743B3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lastRenderedPageBreak/>
        <w:t xml:space="preserve">Table </w:t>
      </w:r>
      <w:r>
        <w:rPr>
          <w:rFonts w:ascii="Arial" w:hAnsi="Arial"/>
          <w:b/>
        </w:rPr>
        <w:t>9.3.10</w:t>
      </w:r>
      <w:r>
        <w:rPr>
          <w:rFonts w:ascii="Arial" w:hAnsi="Arial" w:hint="eastAsia"/>
          <w:b/>
        </w:rPr>
        <w:t>.</w:t>
      </w:r>
      <w:r>
        <w:rPr>
          <w:rFonts w:ascii="Arial" w:hAnsi="Arial" w:hint="eastAsia"/>
          <w:b/>
          <w:lang w:eastAsia="zh-CN"/>
        </w:rPr>
        <w:t>1</w:t>
      </w:r>
      <w:r w:rsidRPr="009C5807">
        <w:rPr>
          <w:rFonts w:ascii="Arial" w:hAnsi="Arial"/>
          <w:b/>
        </w:rPr>
        <w:t xml:space="preserve">-3: Time period for time index detection </w:t>
      </w:r>
      <w:r>
        <w:rPr>
          <w:rFonts w:ascii="Arial" w:hAnsi="Arial" w:hint="eastAsia"/>
          <w:b/>
          <w:lang w:eastAsia="zh-CN"/>
        </w:rPr>
        <w:t>with NCSG</w:t>
      </w:r>
      <w:r w:rsidRPr="009C5807">
        <w:rPr>
          <w:rFonts w:ascii="Arial" w:hAnsi="Arial"/>
          <w:b/>
        </w:rPr>
        <w:t xml:space="preserve">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743B39" w:rsidRPr="009C5807" w14:paraId="140DE58A" w14:textId="77777777" w:rsidTr="00B41A71">
        <w:tc>
          <w:tcPr>
            <w:tcW w:w="2122" w:type="dxa"/>
            <w:shd w:val="clear" w:color="auto" w:fill="auto"/>
          </w:tcPr>
          <w:p w14:paraId="182A13CA" w14:textId="77777777" w:rsidR="00743B39" w:rsidRPr="009C5807" w:rsidRDefault="00743B39" w:rsidP="00B41A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Condition</w:t>
            </w:r>
            <w:r w:rsidRPr="009C5807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2145F67D" w14:textId="77777777" w:rsidR="00743B39" w:rsidRPr="009C5807" w:rsidRDefault="00743B39" w:rsidP="00B41A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  <w:proofErr w:type="spellEnd"/>
          </w:p>
        </w:tc>
      </w:tr>
      <w:tr w:rsidR="00743B39" w:rsidRPr="009C5807" w14:paraId="42AFA6E5" w14:textId="77777777" w:rsidTr="00B41A71">
        <w:tc>
          <w:tcPr>
            <w:tcW w:w="2122" w:type="dxa"/>
            <w:shd w:val="clear" w:color="auto" w:fill="auto"/>
          </w:tcPr>
          <w:p w14:paraId="742BA796" w14:textId="77777777" w:rsidR="00743B39" w:rsidRPr="009C5807" w:rsidRDefault="00743B39" w:rsidP="00B41A71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49C91822" w14:textId="77777777" w:rsidR="00743B39" w:rsidRPr="009C5807" w:rsidRDefault="00743B39" w:rsidP="00B41A71">
            <w:pPr>
              <w:pStyle w:val="TAC"/>
            </w:pPr>
            <w:r w:rsidRPr="009C5807">
              <w:t xml:space="preserve">Max(120ms, 3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</w:t>
            </w:r>
            <w:r>
              <w:rPr>
                <w:rFonts w:hint="eastAsia"/>
                <w:lang w:eastAsia="zh-CN"/>
              </w:rPr>
              <w:t>VIRP</w:t>
            </w:r>
            <w:r w:rsidRPr="009C5807">
              <w:t xml:space="preserve">, SMTC period))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</w:t>
            </w:r>
            <w:proofErr w:type="spellEnd"/>
          </w:p>
        </w:tc>
      </w:tr>
      <w:tr w:rsidR="00743B39" w:rsidRPr="009C5807" w14:paraId="61D70DA2" w14:textId="77777777" w:rsidTr="00B41A71">
        <w:tc>
          <w:tcPr>
            <w:tcW w:w="2122" w:type="dxa"/>
            <w:shd w:val="clear" w:color="auto" w:fill="auto"/>
          </w:tcPr>
          <w:p w14:paraId="67A27129" w14:textId="77777777" w:rsidR="00743B39" w:rsidRPr="009C5807" w:rsidRDefault="00743B39" w:rsidP="00B41A71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5DDC2728" w14:textId="77777777" w:rsidR="00743B39" w:rsidRPr="009C5807" w:rsidRDefault="00743B39" w:rsidP="00B41A71">
            <w:pPr>
              <w:pStyle w:val="TAC"/>
              <w:rPr>
                <w:b/>
              </w:rPr>
            </w:pPr>
            <w:r w:rsidRPr="009C5807">
              <w:t xml:space="preserve">Max(120ms, Ceil(3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1.5)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</w:t>
            </w:r>
            <w:r>
              <w:rPr>
                <w:rFonts w:hint="eastAsia"/>
                <w:lang w:eastAsia="zh-CN"/>
              </w:rPr>
              <w:t>VIRP</w:t>
            </w:r>
            <w:r w:rsidRPr="009C5807">
              <w:t xml:space="preserve">, SMTC period,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</w:t>
            </w:r>
            <w:proofErr w:type="spellEnd"/>
          </w:p>
        </w:tc>
      </w:tr>
      <w:tr w:rsidR="00743B39" w:rsidRPr="009C5807" w14:paraId="3926703C" w14:textId="77777777" w:rsidTr="00B41A71">
        <w:tc>
          <w:tcPr>
            <w:tcW w:w="2122" w:type="dxa"/>
            <w:shd w:val="clear" w:color="auto" w:fill="auto"/>
          </w:tcPr>
          <w:p w14:paraId="1232F378" w14:textId="77777777" w:rsidR="00743B39" w:rsidRPr="009C5807" w:rsidRDefault="00743B39" w:rsidP="00B41A71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47B3007C" w14:textId="77777777" w:rsidR="00743B39" w:rsidRPr="009C5807" w:rsidRDefault="00743B39" w:rsidP="00B41A71">
            <w:pPr>
              <w:pStyle w:val="TAC"/>
              <w:rPr>
                <w:b/>
              </w:rPr>
            </w:pPr>
            <w:r w:rsidRPr="009C5807">
              <w:t xml:space="preserve">3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</w:t>
            </w:r>
            <w:proofErr w:type="spellEnd"/>
          </w:p>
        </w:tc>
      </w:tr>
      <w:tr w:rsidR="00743B39" w:rsidRPr="009C5807" w14:paraId="3F0561AF" w14:textId="77777777" w:rsidTr="00B41A71">
        <w:tc>
          <w:tcPr>
            <w:tcW w:w="9241" w:type="dxa"/>
            <w:gridSpan w:val="2"/>
            <w:shd w:val="clear" w:color="auto" w:fill="auto"/>
          </w:tcPr>
          <w:p w14:paraId="12AC89D0" w14:textId="77777777" w:rsidR="00743B39" w:rsidRPr="009C5807" w:rsidRDefault="00743B39" w:rsidP="00B41A71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002FA624" w14:textId="77777777" w:rsidR="00743B39" w:rsidRPr="009C5807" w:rsidRDefault="00743B39" w:rsidP="00B41A71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</w:tc>
      </w:tr>
    </w:tbl>
    <w:p w14:paraId="4C814FAA" w14:textId="77777777" w:rsidR="00743B39" w:rsidRPr="009C5807" w:rsidRDefault="00743B39" w:rsidP="00743B39"/>
    <w:p w14:paraId="17DA13DD" w14:textId="77777777" w:rsidR="00743B39" w:rsidRPr="009C5807" w:rsidRDefault="00743B39" w:rsidP="00743B3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9.3.</w:t>
      </w:r>
      <w:r>
        <w:rPr>
          <w:lang w:eastAsia="zh-CN"/>
        </w:rPr>
        <w:t>10</w:t>
      </w:r>
      <w:r>
        <w:rPr>
          <w:rFonts w:ascii="Arial" w:hAnsi="Arial" w:hint="eastAsia"/>
          <w:b/>
        </w:rPr>
        <w:t>.1</w:t>
      </w:r>
      <w:r w:rsidRPr="009C5807">
        <w:rPr>
          <w:rFonts w:ascii="Arial" w:hAnsi="Arial"/>
          <w:b/>
        </w:rPr>
        <w:t xml:space="preserve">-4: Time period for time index detection </w:t>
      </w:r>
      <w:r>
        <w:rPr>
          <w:rFonts w:ascii="Arial" w:hAnsi="Arial" w:hint="eastAsia"/>
          <w:b/>
          <w:lang w:eastAsia="zh-CN"/>
        </w:rPr>
        <w:t>with NCSG</w:t>
      </w:r>
      <w:r w:rsidRPr="009C5807">
        <w:rPr>
          <w:rFonts w:ascii="Arial" w:hAnsi="Arial"/>
          <w:b/>
        </w:rPr>
        <w:t xml:space="preserve">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743B39" w:rsidRPr="009C5807" w14:paraId="0675587B" w14:textId="77777777" w:rsidTr="00B41A71">
        <w:tc>
          <w:tcPr>
            <w:tcW w:w="2122" w:type="dxa"/>
            <w:shd w:val="clear" w:color="auto" w:fill="auto"/>
          </w:tcPr>
          <w:p w14:paraId="2438B65D" w14:textId="77777777" w:rsidR="00743B39" w:rsidRPr="009C5807" w:rsidRDefault="00743B39" w:rsidP="00B41A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Condition</w:t>
            </w:r>
            <w:r w:rsidRPr="009C5807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2EB8E6A7" w14:textId="77777777" w:rsidR="00743B39" w:rsidRPr="009C5807" w:rsidRDefault="00743B39" w:rsidP="00B41A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  <w:proofErr w:type="spellEnd"/>
          </w:p>
        </w:tc>
      </w:tr>
      <w:tr w:rsidR="00743B39" w:rsidRPr="009C5807" w14:paraId="184FD887" w14:textId="77777777" w:rsidTr="00B41A71">
        <w:tc>
          <w:tcPr>
            <w:tcW w:w="2122" w:type="dxa"/>
            <w:shd w:val="clear" w:color="auto" w:fill="auto"/>
          </w:tcPr>
          <w:p w14:paraId="5ED028EB" w14:textId="77777777" w:rsidR="00743B39" w:rsidRPr="009C5807" w:rsidRDefault="00743B39" w:rsidP="00B41A71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72BEAF16" w14:textId="77777777" w:rsidR="00743B39" w:rsidRPr="009C5807" w:rsidRDefault="00743B39" w:rsidP="00B41A71">
            <w:pPr>
              <w:pStyle w:val="TAC"/>
            </w:pPr>
            <w:r w:rsidRPr="009C5807">
              <w:t xml:space="preserve">Max(200ms,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SSB_index_inter</w:t>
            </w:r>
            <w:proofErr w:type="spellEnd"/>
            <w:r w:rsidRPr="009C5807">
              <w:rPr>
                <w:vertAlign w:val="subscript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</w:t>
            </w:r>
            <w:r>
              <w:rPr>
                <w:rFonts w:hint="eastAsia"/>
                <w:lang w:eastAsia="zh-CN"/>
              </w:rPr>
              <w:t>VIRP</w:t>
            </w:r>
            <w:r w:rsidRPr="009C5807">
              <w:t xml:space="preserve">, SMTC period))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</w:t>
            </w:r>
            <w:proofErr w:type="spellEnd"/>
          </w:p>
        </w:tc>
      </w:tr>
      <w:tr w:rsidR="00743B39" w:rsidRPr="009C5807" w14:paraId="3B569950" w14:textId="77777777" w:rsidTr="00B41A71">
        <w:tc>
          <w:tcPr>
            <w:tcW w:w="2122" w:type="dxa"/>
            <w:shd w:val="clear" w:color="auto" w:fill="auto"/>
          </w:tcPr>
          <w:p w14:paraId="4A327E7F" w14:textId="77777777" w:rsidR="00743B39" w:rsidRPr="009C5807" w:rsidRDefault="00743B39" w:rsidP="00B41A71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0E2BA49B" w14:textId="77777777" w:rsidR="00743B39" w:rsidRPr="009C5807" w:rsidRDefault="00743B39" w:rsidP="00B41A71">
            <w:pPr>
              <w:pStyle w:val="TAC"/>
              <w:rPr>
                <w:b/>
              </w:rPr>
            </w:pPr>
            <w:r w:rsidRPr="009C5807">
              <w:t xml:space="preserve">Max(200ms, (1.5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SSB_index_inter</w:t>
            </w:r>
            <w:proofErr w:type="spellEnd"/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</w:t>
            </w:r>
            <w:r>
              <w:rPr>
                <w:rFonts w:hint="eastAsia"/>
                <w:lang w:eastAsia="zh-CN"/>
              </w:rPr>
              <w:t>VIRP</w:t>
            </w:r>
            <w:r w:rsidRPr="009C5807">
              <w:t xml:space="preserve">, SMTC period,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</w:t>
            </w:r>
            <w:proofErr w:type="spellEnd"/>
          </w:p>
        </w:tc>
      </w:tr>
      <w:tr w:rsidR="00743B39" w:rsidRPr="009C5807" w14:paraId="04882C33" w14:textId="77777777" w:rsidTr="00B41A71">
        <w:tc>
          <w:tcPr>
            <w:tcW w:w="2122" w:type="dxa"/>
            <w:shd w:val="clear" w:color="auto" w:fill="auto"/>
          </w:tcPr>
          <w:p w14:paraId="04446516" w14:textId="77777777" w:rsidR="00743B39" w:rsidRPr="009C5807" w:rsidRDefault="00743B39" w:rsidP="00B41A71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4EE6BA5C" w14:textId="77777777" w:rsidR="00743B39" w:rsidRPr="009C5807" w:rsidRDefault="00743B39" w:rsidP="00B41A71">
            <w:pPr>
              <w:pStyle w:val="TAC"/>
              <w:rPr>
                <w:b/>
              </w:rPr>
            </w:pP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SSB_index_inter</w:t>
            </w:r>
            <w:proofErr w:type="spellEnd"/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</w:t>
            </w:r>
            <w:proofErr w:type="spellEnd"/>
          </w:p>
        </w:tc>
      </w:tr>
      <w:tr w:rsidR="00743B39" w:rsidRPr="009C5807" w14:paraId="5199B560" w14:textId="77777777" w:rsidTr="00B41A71">
        <w:tc>
          <w:tcPr>
            <w:tcW w:w="9241" w:type="dxa"/>
            <w:gridSpan w:val="2"/>
            <w:shd w:val="clear" w:color="auto" w:fill="auto"/>
          </w:tcPr>
          <w:p w14:paraId="77144CA8" w14:textId="77777777" w:rsidR="00743B39" w:rsidRPr="009C5807" w:rsidRDefault="00743B39" w:rsidP="00B41A71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60CDC8B5" w14:textId="77777777" w:rsidR="00743B39" w:rsidRPr="009C5807" w:rsidRDefault="00743B39" w:rsidP="00B41A71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</w:tc>
      </w:tr>
    </w:tbl>
    <w:p w14:paraId="68C9CD36" w14:textId="38EE8144" w:rsidR="001E41F3" w:rsidRPr="00743B39" w:rsidRDefault="001E41F3">
      <w:pPr>
        <w:rPr>
          <w:noProof/>
        </w:rPr>
      </w:pPr>
    </w:p>
    <w:p w14:paraId="41CC52CA" w14:textId="77777777" w:rsidR="00A02B36" w:rsidRPr="002048A1" w:rsidRDefault="00A02B36" w:rsidP="00A02B36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1</w:t>
      </w:r>
      <w:r w:rsidRPr="001403EB">
        <w:rPr>
          <w:rFonts w:ascii="Arial" w:eastAsia="??" w:hAnsi="Arial"/>
          <w:color w:val="FF0000"/>
          <w:sz w:val="32"/>
          <w:szCs w:val="32"/>
          <w:vertAlign w:val="superscript"/>
        </w:rPr>
        <w:t>st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30E1E2E6" w14:textId="77777777" w:rsidR="00A02B36" w:rsidRDefault="00A02B36">
      <w:pPr>
        <w:rPr>
          <w:noProof/>
        </w:rPr>
      </w:pPr>
    </w:p>
    <w:sectPr w:rsidR="00A02B3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48CE3" w14:textId="77777777" w:rsidR="00A42EA4" w:rsidRDefault="00A42EA4">
      <w:r>
        <w:separator/>
      </w:r>
    </w:p>
  </w:endnote>
  <w:endnote w:type="continuationSeparator" w:id="0">
    <w:p w14:paraId="70B75647" w14:textId="77777777" w:rsidR="00A42EA4" w:rsidRDefault="00A42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6A190" w14:textId="77777777" w:rsidR="00A42EA4" w:rsidRDefault="00A42EA4">
      <w:r>
        <w:separator/>
      </w:r>
    </w:p>
  </w:footnote>
  <w:footnote w:type="continuationSeparator" w:id="0">
    <w:p w14:paraId="0CE9FC9E" w14:textId="77777777" w:rsidR="00A42EA4" w:rsidRDefault="00A42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jing Chen">
    <w15:presenceInfo w15:providerId="None" w15:userId="Jingj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35"/>
    <w:rsid w:val="00022E4A"/>
    <w:rsid w:val="000A6394"/>
    <w:rsid w:val="000B7FED"/>
    <w:rsid w:val="000C038A"/>
    <w:rsid w:val="000C6598"/>
    <w:rsid w:val="000D44B3"/>
    <w:rsid w:val="001325D4"/>
    <w:rsid w:val="00145D43"/>
    <w:rsid w:val="00192C46"/>
    <w:rsid w:val="001A08B3"/>
    <w:rsid w:val="001A7B60"/>
    <w:rsid w:val="001B52F0"/>
    <w:rsid w:val="001B7A65"/>
    <w:rsid w:val="001C68A8"/>
    <w:rsid w:val="001E41F3"/>
    <w:rsid w:val="0021288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66F8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07EB"/>
    <w:rsid w:val="00695808"/>
    <w:rsid w:val="006B46FB"/>
    <w:rsid w:val="006E21FB"/>
    <w:rsid w:val="00743B39"/>
    <w:rsid w:val="0079037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7659"/>
    <w:rsid w:val="00934D07"/>
    <w:rsid w:val="00941E30"/>
    <w:rsid w:val="00965E13"/>
    <w:rsid w:val="009777D9"/>
    <w:rsid w:val="00991B88"/>
    <w:rsid w:val="00991F2A"/>
    <w:rsid w:val="009A5753"/>
    <w:rsid w:val="009A579D"/>
    <w:rsid w:val="009E3297"/>
    <w:rsid w:val="009F734F"/>
    <w:rsid w:val="00A02B36"/>
    <w:rsid w:val="00A246B6"/>
    <w:rsid w:val="00A42EA4"/>
    <w:rsid w:val="00A47E70"/>
    <w:rsid w:val="00A50CF0"/>
    <w:rsid w:val="00A7671C"/>
    <w:rsid w:val="00A773F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E30"/>
    <w:rsid w:val="00BD279D"/>
    <w:rsid w:val="00BD6BB8"/>
    <w:rsid w:val="00C66BA2"/>
    <w:rsid w:val="00C870F6"/>
    <w:rsid w:val="00C95985"/>
    <w:rsid w:val="00CC5026"/>
    <w:rsid w:val="00CC68D0"/>
    <w:rsid w:val="00D00C51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71208"/>
    <w:rsid w:val="00EB09B7"/>
    <w:rsid w:val="00EB1AFE"/>
    <w:rsid w:val="00EE7D7C"/>
    <w:rsid w:val="00F25D98"/>
    <w:rsid w:val="00F300FB"/>
    <w:rsid w:val="00F951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02B36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43B3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743B3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43B3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3</Pages>
  <Words>1098</Words>
  <Characters>6264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CMCC</Company>
  <LinksUpToDate>false</LinksUpToDate>
  <CharactersWithSpaces>7348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jingjing Chen</dc:creator>
  <cp:keywords/>
  <cp:lastModifiedBy>Jingjing Chen</cp:lastModifiedBy>
  <cp:revision>19</cp:revision>
  <cp:lastPrinted>1899-12-31T23:00:00Z</cp:lastPrinted>
  <dcterms:created xsi:type="dcterms:W3CDTF">2020-02-03T08:32:00Z</dcterms:created>
  <dcterms:modified xsi:type="dcterms:W3CDTF">2022-04-25T09:32:00Z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